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r w:rsidRPr="00B22984">
              <w:rPr>
                <w:bCs/>
              </w:rPr>
              <w:t>EudraCT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5E12D816" w:rsidR="007C4E01" w:rsidRDefault="00EF572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V1.</w:t>
            </w:r>
            <w:ins w:id="0" w:author="Hannah Swayze" w:date="2020-04-22T17:31:00Z">
              <w:r w:rsidR="00347A0C">
                <w:rPr>
                  <w:rFonts w:cs="Times New Roman"/>
                  <w:sz w:val="24"/>
                  <w:szCs w:val="24"/>
                </w:rPr>
                <w:t>1</w:t>
              </w:r>
            </w:ins>
            <w:del w:id="1" w:author="Hannah Swayze" w:date="2020-04-22T17:31:00Z">
              <w:r w:rsidDel="00347A0C">
                <w:rPr>
                  <w:rFonts w:cs="Times New Roman"/>
                  <w:sz w:val="24"/>
                  <w:szCs w:val="24"/>
                </w:rPr>
                <w:delText>0</w:delText>
              </w:r>
            </w:del>
            <w:r>
              <w:rPr>
                <w:rFonts w:cs="Times New Roman"/>
                <w:sz w:val="24"/>
                <w:szCs w:val="24"/>
              </w:rPr>
              <w:t xml:space="preserve">, </w:t>
            </w:r>
            <w:ins w:id="2" w:author="Hannah Swayze" w:date="2020-04-22T17:31:00Z">
              <w:r w:rsidR="00347A0C">
                <w:rPr>
                  <w:rFonts w:cs="Times New Roman"/>
                  <w:sz w:val="24"/>
                  <w:szCs w:val="24"/>
                </w:rPr>
                <w:t>22</w:t>
              </w:r>
            </w:ins>
            <w:del w:id="3" w:author="Hannah Swayze" w:date="2020-04-22T17:31:00Z">
              <w:r w:rsidDel="00347A0C">
                <w:rPr>
                  <w:rFonts w:cs="Times New Roman"/>
                  <w:sz w:val="24"/>
                  <w:szCs w:val="24"/>
                </w:rPr>
                <w:delText>07</w:delText>
              </w:r>
            </w:del>
            <w:r>
              <w:rPr>
                <w:rFonts w:cs="Times New Roman"/>
                <w:sz w:val="24"/>
                <w:szCs w:val="24"/>
              </w:rPr>
              <w:t>.04.20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>clinical trial and emergency unblinding)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r w:rsidRPr="00B41AEC">
              <w:t xml:space="preserve">Headington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4FAFE783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364DF4">
              <w:rPr>
                <w:sz w:val="24"/>
                <w:szCs w:val="24"/>
              </w:rPr>
              <w:t>500</w:t>
            </w:r>
            <w:r w:rsidR="007D3114" w:rsidRPr="00D04352">
              <w:rPr>
                <w:sz w:val="24"/>
                <w:szCs w:val="24"/>
              </w:rPr>
              <w:t xml:space="preserve">mg) tablets.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Chief Investigator: Prof.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BD216B" w:rsidRPr="009D1145" w14:paraId="77DA0104" w14:textId="77777777" w:rsidTr="00B15764">
        <w:trPr>
          <w:ins w:id="4" w:author="Hannah Swayze" w:date="2020-04-22T17:30:00Z"/>
        </w:trPr>
        <w:tc>
          <w:tcPr>
            <w:tcW w:w="4673" w:type="dxa"/>
          </w:tcPr>
          <w:p w14:paraId="5AD9E703" w14:textId="3E321E3D" w:rsidR="00BD216B" w:rsidRPr="000D0839" w:rsidRDefault="00BD216B" w:rsidP="007D3114">
            <w:pPr>
              <w:autoSpaceDE w:val="0"/>
              <w:autoSpaceDN w:val="0"/>
              <w:adjustRightInd w:val="0"/>
              <w:rPr>
                <w:ins w:id="5" w:author="Hannah Swayze" w:date="2020-04-22T17:30:00Z"/>
                <w:rFonts w:cs="Times New Roman"/>
                <w:b/>
                <w:sz w:val="24"/>
                <w:szCs w:val="24"/>
              </w:rPr>
            </w:pPr>
            <w:ins w:id="6" w:author="Hannah Swayze" w:date="2020-04-22T17:30:00Z">
              <w:r>
                <w:rPr>
                  <w:rFonts w:cs="Times New Roman"/>
                  <w:b/>
                  <w:sz w:val="24"/>
                  <w:szCs w:val="24"/>
                </w:rPr>
                <w:t>Kit/Pack number</w:t>
              </w:r>
            </w:ins>
          </w:p>
        </w:tc>
        <w:tc>
          <w:tcPr>
            <w:tcW w:w="4343" w:type="dxa"/>
          </w:tcPr>
          <w:p w14:paraId="748044BD" w14:textId="77777777" w:rsidR="00BD216B" w:rsidRPr="00D04352" w:rsidRDefault="00BD216B" w:rsidP="007D3114">
            <w:pPr>
              <w:autoSpaceDE w:val="0"/>
              <w:autoSpaceDN w:val="0"/>
              <w:adjustRightInd w:val="0"/>
              <w:rPr>
                <w:ins w:id="7" w:author="Hannah Swayze" w:date="2020-04-22T17:30:00Z"/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0D60240F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Take one tablet (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DC0C31">
              <w:rPr>
                <w:rFonts w:cs="Times New Roman"/>
                <w:sz w:val="24"/>
                <w:szCs w:val="24"/>
              </w:rPr>
              <w:t>3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2FBBAC80" w14:textId="6BE53655" w:rsidR="007D3114" w:rsidRPr="00D04352" w:rsidRDefault="00364DF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7921958E" w:rsidR="007D3114" w:rsidRDefault="003A6B1F" w:rsidP="007D3114">
            <w:pPr>
              <w:autoSpaceDE w:val="0"/>
              <w:autoSpaceDN w:val="0"/>
              <w:adjustRightInd w:val="0"/>
              <w:rPr>
                <w:ins w:id="8" w:author="Hannah Swayze" w:date="2020-04-22T17:31:00Z"/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18735828" w14:textId="1C09BBD8" w:rsidR="00BD216B" w:rsidRDefault="00BD216B" w:rsidP="007D3114">
            <w:pPr>
              <w:autoSpaceDE w:val="0"/>
              <w:autoSpaceDN w:val="0"/>
              <w:adjustRightInd w:val="0"/>
              <w:rPr>
                <w:ins w:id="9" w:author="Hannah Swayze" w:date="2020-04-22T17:31:00Z"/>
                <w:rFonts w:cs="Times New Roman"/>
                <w:sz w:val="24"/>
                <w:szCs w:val="24"/>
              </w:rPr>
            </w:pPr>
          </w:p>
          <w:p w14:paraId="62E2F46C" w14:textId="77777777" w:rsidR="00BD216B" w:rsidRPr="00D04352" w:rsidRDefault="00BD216B" w:rsidP="00BD216B">
            <w:pPr>
              <w:autoSpaceDE w:val="0"/>
              <w:autoSpaceDN w:val="0"/>
              <w:adjustRightInd w:val="0"/>
              <w:rPr>
                <w:ins w:id="10" w:author="Hannah Swayze" w:date="2020-04-22T17:31:00Z"/>
                <w:rFonts w:cs="Times New Roman"/>
                <w:sz w:val="24"/>
                <w:szCs w:val="24"/>
              </w:rPr>
            </w:pPr>
            <w:ins w:id="11" w:author="Hannah Swayze" w:date="2020-04-22T17:31:00Z">
              <w:r>
                <w:rPr>
                  <w:rFonts w:cs="Times New Roman"/>
                  <w:sz w:val="24"/>
                  <w:szCs w:val="24"/>
                </w:rPr>
                <w:t>Expiry date:  month/year</w:t>
              </w:r>
            </w:ins>
          </w:p>
          <w:p w14:paraId="3C78019F" w14:textId="77777777" w:rsidR="00BD216B" w:rsidRPr="00D04352" w:rsidDel="00BD216B" w:rsidRDefault="00BD216B" w:rsidP="007D3114">
            <w:pPr>
              <w:autoSpaceDE w:val="0"/>
              <w:autoSpaceDN w:val="0"/>
              <w:adjustRightInd w:val="0"/>
              <w:rPr>
                <w:del w:id="12" w:author="Hannah Swayze" w:date="2020-04-22T17:31:00Z"/>
                <w:rFonts w:cs="Times New Roman"/>
                <w:sz w:val="24"/>
                <w:szCs w:val="24"/>
              </w:rPr>
            </w:pPr>
          </w:p>
          <w:p w14:paraId="6BB9806E" w14:textId="77777777" w:rsidR="00AB1F7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0A5AC3D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C21762">
              <w:rPr>
                <w:rFonts w:cs="Times New Roman"/>
                <w:sz w:val="24"/>
                <w:szCs w:val="24"/>
              </w:rPr>
              <w:t>24</w:t>
            </w:r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  <w:bookmarkStart w:id="13" w:name="_GoBack"/>
        <w:bookmarkEnd w:id="13"/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lastRenderedPageBreak/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0EF1" w14:textId="77777777" w:rsidR="00182E63" w:rsidRDefault="00182E63" w:rsidP="009D1145">
      <w:pPr>
        <w:spacing w:after="0" w:line="240" w:lineRule="auto"/>
      </w:pPr>
      <w:r>
        <w:separator/>
      </w:r>
    </w:p>
  </w:endnote>
  <w:endnote w:type="continuationSeparator" w:id="0">
    <w:p w14:paraId="2FDE99A0" w14:textId="77777777" w:rsidR="00182E63" w:rsidRDefault="00182E63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30A79DE3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EF5721">
            <w:rPr>
              <w:rFonts w:ascii="Arial" w:hAnsi="Arial" w:cs="Arial"/>
              <w:b/>
              <w:sz w:val="18"/>
              <w:szCs w:val="18"/>
            </w:rPr>
            <w:t>v1.</w:t>
          </w:r>
          <w:ins w:id="14" w:author="Hannah Swayze" w:date="2020-04-22T17:31:00Z">
            <w:r w:rsidR="00347A0C">
              <w:rPr>
                <w:rFonts w:ascii="Arial" w:hAnsi="Arial" w:cs="Arial"/>
                <w:b/>
                <w:sz w:val="18"/>
                <w:szCs w:val="18"/>
              </w:rPr>
              <w:t>1</w:t>
            </w:r>
          </w:ins>
          <w:del w:id="15" w:author="Hannah Swayze" w:date="2020-04-22T17:31:00Z">
            <w:r w:rsidR="00EF5721" w:rsidDel="00347A0C">
              <w:rPr>
                <w:rFonts w:ascii="Arial" w:hAnsi="Arial" w:cs="Arial"/>
                <w:b/>
                <w:sz w:val="18"/>
                <w:szCs w:val="18"/>
              </w:rPr>
              <w:delText>0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ins w:id="16" w:author="Hannah Swayze" w:date="2020-04-22T17:31:00Z">
            <w:r w:rsidR="00347A0C">
              <w:rPr>
                <w:rFonts w:ascii="Arial" w:hAnsi="Arial" w:cs="Arial"/>
                <w:b/>
                <w:sz w:val="18"/>
                <w:szCs w:val="18"/>
              </w:rPr>
              <w:t>22</w:t>
            </w:r>
          </w:ins>
          <w:del w:id="17" w:author="Hannah Swayze" w:date="2020-04-22T17:31:00Z">
            <w:r w:rsidR="003A6B1F" w:rsidDel="00347A0C">
              <w:rPr>
                <w:rFonts w:ascii="Arial" w:hAnsi="Arial" w:cs="Arial"/>
                <w:b/>
                <w:sz w:val="18"/>
                <w:szCs w:val="18"/>
              </w:rPr>
              <w:delText>07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>.04.2020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E2DDE" w14:textId="77777777" w:rsidR="00182E63" w:rsidRDefault="00182E63" w:rsidP="009D1145">
      <w:pPr>
        <w:spacing w:after="0" w:line="240" w:lineRule="auto"/>
      </w:pPr>
      <w:r>
        <w:separator/>
      </w:r>
    </w:p>
  </w:footnote>
  <w:footnote w:type="continuationSeparator" w:id="0">
    <w:p w14:paraId="1E453A1E" w14:textId="77777777" w:rsidR="00182E63" w:rsidRDefault="00182E63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nah Swayze">
    <w15:presenceInfo w15:providerId="None" w15:userId="Hannah Sway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F7F11"/>
    <w:rsid w:val="00102D0B"/>
    <w:rsid w:val="0010655B"/>
    <w:rsid w:val="001660E2"/>
    <w:rsid w:val="00182E63"/>
    <w:rsid w:val="002525FE"/>
    <w:rsid w:val="00347A0C"/>
    <w:rsid w:val="00357D1D"/>
    <w:rsid w:val="00364DF4"/>
    <w:rsid w:val="003A6B1F"/>
    <w:rsid w:val="003B4553"/>
    <w:rsid w:val="00437292"/>
    <w:rsid w:val="00533F4E"/>
    <w:rsid w:val="005630A7"/>
    <w:rsid w:val="005B79E0"/>
    <w:rsid w:val="005D1531"/>
    <w:rsid w:val="00615675"/>
    <w:rsid w:val="006C7A0E"/>
    <w:rsid w:val="00704659"/>
    <w:rsid w:val="00707953"/>
    <w:rsid w:val="007B22ED"/>
    <w:rsid w:val="007C4E01"/>
    <w:rsid w:val="007C7A80"/>
    <w:rsid w:val="007D3114"/>
    <w:rsid w:val="008502AB"/>
    <w:rsid w:val="009D1145"/>
    <w:rsid w:val="00AB1F74"/>
    <w:rsid w:val="00AB3FB6"/>
    <w:rsid w:val="00AD6C6C"/>
    <w:rsid w:val="00B15764"/>
    <w:rsid w:val="00B22984"/>
    <w:rsid w:val="00B31E36"/>
    <w:rsid w:val="00B37254"/>
    <w:rsid w:val="00BA75C9"/>
    <w:rsid w:val="00BD216B"/>
    <w:rsid w:val="00C21762"/>
    <w:rsid w:val="00C43A12"/>
    <w:rsid w:val="00C616D2"/>
    <w:rsid w:val="00D04352"/>
    <w:rsid w:val="00DC0C31"/>
    <w:rsid w:val="00E57F89"/>
    <w:rsid w:val="00E96889"/>
    <w:rsid w:val="00EA6140"/>
    <w:rsid w:val="00EF5721"/>
    <w:rsid w:val="00F33636"/>
    <w:rsid w:val="00F6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5</cp:revision>
  <dcterms:created xsi:type="dcterms:W3CDTF">2020-04-07T17:16:00Z</dcterms:created>
  <dcterms:modified xsi:type="dcterms:W3CDTF">2020-04-22T16:31:00Z</dcterms:modified>
</cp:coreProperties>
</file>